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ABD768" w14:textId="6D8A82AE" w:rsidR="005149BF" w:rsidRPr="00B266B0" w:rsidRDefault="005149BF" w:rsidP="005149BF">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#103bis</w:t>
      </w:r>
      <w:r w:rsidRPr="00B266B0">
        <w:rPr>
          <w:bCs/>
          <w:noProof w:val="0"/>
          <w:sz w:val="24"/>
          <w:szCs w:val="24"/>
        </w:rPr>
        <w:tab/>
      </w:r>
      <w:r w:rsidR="00947492" w:rsidRPr="00947492">
        <w:rPr>
          <w:bCs/>
          <w:noProof w:val="0"/>
          <w:sz w:val="24"/>
          <w:szCs w:val="24"/>
        </w:rPr>
        <w:t>R2-1814473</w:t>
      </w:r>
    </w:p>
    <w:p w14:paraId="3973AE23" w14:textId="64ECCCCE" w:rsidR="005149BF" w:rsidRPr="00B266B0" w:rsidRDefault="005149BF" w:rsidP="005149BF">
      <w:pPr>
        <w:pStyle w:val="Header"/>
        <w:tabs>
          <w:tab w:val="right" w:pos="9639"/>
        </w:tabs>
        <w:rPr>
          <w:bCs/>
          <w:noProof w:val="0"/>
          <w:sz w:val="24"/>
          <w:szCs w:val="24"/>
        </w:rPr>
      </w:pPr>
      <w:r w:rsidRPr="008F396F">
        <w:rPr>
          <w:rFonts w:eastAsia="宋体"/>
          <w:noProof w:val="0"/>
          <w:sz w:val="24"/>
          <w:szCs w:val="24"/>
          <w:lang w:eastAsia="zh-CN"/>
        </w:rPr>
        <w:t>Chengdu, China, 08 - 12 October 2018</w:t>
      </w:r>
      <w:r>
        <w:rPr>
          <w:rFonts w:eastAsia="宋体"/>
          <w:noProof w:val="0"/>
          <w:sz w:val="24"/>
          <w:szCs w:val="24"/>
          <w:lang w:eastAsia="zh-CN"/>
        </w:rPr>
        <w:tab/>
        <w:t xml:space="preserve">Resubmission of </w:t>
      </w:r>
      <w:r w:rsidRPr="00271767">
        <w:rPr>
          <w:bCs/>
          <w:noProof w:val="0"/>
          <w:sz w:val="24"/>
          <w:szCs w:val="24"/>
        </w:rPr>
        <w:t>R2-1812030</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04ED3157"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32AE6">
        <w:rPr>
          <w:rFonts w:cs="Arial"/>
          <w:b/>
          <w:bCs/>
          <w:sz w:val="24"/>
          <w:lang w:eastAsia="ja-JP"/>
        </w:rPr>
        <w:t>10.3.1.</w:t>
      </w:r>
      <w:r w:rsidR="006B4DBE">
        <w:rPr>
          <w:rFonts w:cs="Arial"/>
          <w:b/>
          <w:bCs/>
          <w:sz w:val="24"/>
          <w:lang w:eastAsia="ja-JP"/>
        </w:rPr>
        <w:t>4</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2C101BB8"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32AE6">
        <w:rPr>
          <w:rFonts w:ascii="Arial" w:hAnsi="Arial" w:cs="Arial"/>
          <w:b/>
          <w:bCs/>
          <w:sz w:val="24"/>
        </w:rPr>
        <w:t>PHR timing for configured grant</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5F1FC3FA" w:rsidR="00CD4C7B" w:rsidRPr="006E13D1" w:rsidRDefault="00832AE6" w:rsidP="00CD4C7B">
      <w:r>
        <w:t>Potential issues with how to determine PH value type was discussed in [1]</w:t>
      </w:r>
      <w:r w:rsidR="005C1C6D">
        <w:t xml:space="preserve"> without conclusion. We further discuss the issue in this contribution.</w:t>
      </w:r>
    </w:p>
    <w:p w14:paraId="127ACA6D" w14:textId="09B2F5B8" w:rsidR="00CD4C7B" w:rsidRPr="006E13D1" w:rsidRDefault="00CD4C7B" w:rsidP="00CD4C7B">
      <w:pPr>
        <w:pStyle w:val="Heading1"/>
      </w:pPr>
      <w:r w:rsidRPr="006E13D1">
        <w:t>2</w:t>
      </w:r>
      <w:r w:rsidRPr="006E13D1">
        <w:tab/>
      </w:r>
      <w:r w:rsidR="005C1C6D">
        <w:t>Discussion</w:t>
      </w:r>
    </w:p>
    <w:p w14:paraId="47ED9AC6" w14:textId="04950205" w:rsidR="002078B0" w:rsidRDefault="002078B0" w:rsidP="00CD4C7B">
      <w:r>
        <w:t>Based on the discussion of [2], as the UE needs to determine the PHR size before LCP and the size of virtual of real would be different depending on whether PUSCH is scheduled at the time of PUSCH transmission, it was agreed the UE determines the PHR size based on DCI which has been received until the first UL grant is received since PHR is triggered [3]:</w:t>
      </w:r>
    </w:p>
    <w:tbl>
      <w:tblPr>
        <w:tblStyle w:val="TableGrid"/>
        <w:tblW w:w="0" w:type="auto"/>
        <w:tblLook w:val="04A0" w:firstRow="1" w:lastRow="0" w:firstColumn="1" w:lastColumn="0" w:noHBand="0" w:noVBand="1"/>
      </w:tblPr>
      <w:tblGrid>
        <w:gridCol w:w="9631"/>
      </w:tblGrid>
      <w:tr w:rsidR="002078B0" w14:paraId="3DBDEC76" w14:textId="77777777" w:rsidTr="002078B0">
        <w:tc>
          <w:tcPr>
            <w:tcW w:w="9631" w:type="dxa"/>
          </w:tcPr>
          <w:p w14:paraId="3A253067" w14:textId="77777777" w:rsidR="002078B0" w:rsidRDefault="002078B0" w:rsidP="002078B0">
            <w:pPr>
              <w:pStyle w:val="Doc-text2"/>
            </w:pPr>
            <w:r>
              <w:t>Agreements:</w:t>
            </w:r>
          </w:p>
          <w:p w14:paraId="3ABE9DF1" w14:textId="7C423C77" w:rsidR="002078B0" w:rsidRDefault="002078B0" w:rsidP="002078B0">
            <w:pPr>
              <w:pStyle w:val="Doc-text2"/>
              <w:numPr>
                <w:ilvl w:val="0"/>
                <w:numId w:val="5"/>
              </w:numPr>
            </w:pPr>
            <w:r w:rsidRPr="00487387">
              <w:t>UE determines the PHR MAC CE - whether PH value for an activated Serving Cell is based on real transmission or a reference format - based on the downlink control information which has been received until and including the PDCCH occasion in which the first UL grant is received since a PHR has been triggered</w:t>
            </w:r>
          </w:p>
        </w:tc>
      </w:tr>
    </w:tbl>
    <w:p w14:paraId="123BE205" w14:textId="38186CFD" w:rsidR="002078B0" w:rsidRDefault="002078B0" w:rsidP="00CD4C7B"/>
    <w:p w14:paraId="1C1A0A8B" w14:textId="2D260579" w:rsidR="002078B0" w:rsidRDefault="00067A86" w:rsidP="00CD4C7B">
      <w:r>
        <w:t xml:space="preserve">For dynamic grant, we do no see any issue with current specification. </w:t>
      </w:r>
      <w:r w:rsidR="002078B0">
        <w:t>Configured grant was not covered though as there is no DCI for configured grant.</w:t>
      </w:r>
    </w:p>
    <w:p w14:paraId="1B3EA915" w14:textId="32F8785A" w:rsidR="002078B0" w:rsidRPr="006E13D1" w:rsidRDefault="002078B0" w:rsidP="00CD4C7B">
      <w:r>
        <w:t>Table 1 gives an example of carrier aggregation of two cells. Cell 1 configured with configured grant with occasions at T0, T3…, PHR triggered at T1 and DCI for CCQ received at T2. PHR is included on the PUSCH transmission of Cell 1 or Cell 2 at T3. N1 is the processing time or PUSCH</w:t>
      </w:r>
      <w:r w:rsidR="00384A72">
        <w:t xml:space="preserve"> defined in </w:t>
      </w:r>
      <w:r w:rsidR="00384A72" w:rsidRPr="0048482F">
        <w:rPr>
          <w:color w:val="000000"/>
        </w:rPr>
        <w:t>6.4</w:t>
      </w:r>
      <w:r w:rsidR="00384A72">
        <w:rPr>
          <w:color w:val="000000"/>
        </w:rPr>
        <w:t xml:space="preserve"> of 38.214</w:t>
      </w:r>
      <w:r>
        <w:t>.</w:t>
      </w:r>
    </w:p>
    <w:p w14:paraId="24B8BB5A" w14:textId="00AC9524" w:rsidR="00CD4C7B" w:rsidRPr="006E13D1" w:rsidRDefault="00CD4C7B" w:rsidP="00CD4C7B">
      <w:pPr>
        <w:pStyle w:val="TH"/>
      </w:pPr>
      <w:r w:rsidRPr="006E13D1">
        <w:t xml:space="preserve">Table </w:t>
      </w:r>
      <w:r w:rsidR="002078B0">
        <w:t>1</w:t>
      </w:r>
      <w:r w:rsidRPr="006E13D1">
        <w:t xml:space="preserve">: </w:t>
      </w:r>
      <w:r w:rsidR="002078B0">
        <w:t>Example of CA with configured grant and dynamic grant</w:t>
      </w:r>
    </w:p>
    <w:tbl>
      <w:tblPr>
        <w:tblW w:w="765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956"/>
        <w:gridCol w:w="1170"/>
        <w:gridCol w:w="744"/>
        <w:gridCol w:w="957"/>
        <w:gridCol w:w="567"/>
        <w:gridCol w:w="709"/>
        <w:gridCol w:w="992"/>
        <w:gridCol w:w="1559"/>
      </w:tblGrid>
      <w:tr w:rsidR="002078B0" w:rsidRPr="006E13D1" w14:paraId="67DFC94D" w14:textId="6D7EC2E5" w:rsidTr="00CD6329">
        <w:trPr>
          <w:trHeight w:val="240"/>
          <w:jc w:val="center"/>
        </w:trPr>
        <w:tc>
          <w:tcPr>
            <w:tcW w:w="956" w:type="dxa"/>
            <w:tcBorders>
              <w:top w:val="single" w:sz="4" w:space="0" w:color="auto"/>
              <w:left w:val="single" w:sz="4" w:space="0" w:color="auto"/>
              <w:bottom w:val="single" w:sz="4" w:space="0" w:color="auto"/>
              <w:right w:val="single" w:sz="4" w:space="0" w:color="auto"/>
            </w:tcBorders>
            <w:noWrap/>
            <w:vAlign w:val="bottom"/>
          </w:tcPr>
          <w:p w14:paraId="5DF825C3" w14:textId="2CE55F92" w:rsidR="002078B0" w:rsidRPr="006E13D1" w:rsidRDefault="002078B0" w:rsidP="00F54A3D">
            <w:pPr>
              <w:pStyle w:val="TAH"/>
              <w:spacing w:before="20" w:after="20"/>
              <w:ind w:left="57" w:right="57"/>
            </w:pPr>
            <w:r>
              <w:t>Timing</w:t>
            </w:r>
          </w:p>
        </w:tc>
        <w:tc>
          <w:tcPr>
            <w:tcW w:w="1170" w:type="dxa"/>
            <w:tcBorders>
              <w:top w:val="single" w:sz="4" w:space="0" w:color="auto"/>
              <w:left w:val="single" w:sz="4" w:space="0" w:color="auto"/>
              <w:bottom w:val="single" w:sz="4" w:space="0" w:color="auto"/>
              <w:right w:val="single" w:sz="4" w:space="0" w:color="auto"/>
            </w:tcBorders>
            <w:vAlign w:val="bottom"/>
          </w:tcPr>
          <w:p w14:paraId="13CDA147" w14:textId="15F91A0B" w:rsidR="002078B0" w:rsidRPr="006E13D1" w:rsidRDefault="002078B0" w:rsidP="00F54A3D">
            <w:pPr>
              <w:pStyle w:val="TAH"/>
              <w:spacing w:before="20" w:after="20"/>
              <w:ind w:left="57" w:right="57"/>
            </w:pPr>
            <w:r>
              <w:t>T0</w:t>
            </w:r>
          </w:p>
        </w:tc>
        <w:tc>
          <w:tcPr>
            <w:tcW w:w="744" w:type="dxa"/>
            <w:tcBorders>
              <w:top w:val="single" w:sz="4" w:space="0" w:color="auto"/>
              <w:left w:val="single" w:sz="4" w:space="0" w:color="auto"/>
              <w:bottom w:val="single" w:sz="4" w:space="0" w:color="auto"/>
              <w:right w:val="single" w:sz="4" w:space="0" w:color="auto"/>
            </w:tcBorders>
            <w:noWrap/>
            <w:vAlign w:val="bottom"/>
          </w:tcPr>
          <w:p w14:paraId="52B0E8CC" w14:textId="5BCF9113" w:rsidR="002078B0" w:rsidRPr="006E13D1" w:rsidRDefault="002078B0" w:rsidP="00F54A3D">
            <w:pPr>
              <w:pStyle w:val="TAH"/>
              <w:spacing w:before="20" w:after="20"/>
              <w:ind w:left="57" w:right="57"/>
            </w:pPr>
          </w:p>
        </w:tc>
        <w:tc>
          <w:tcPr>
            <w:tcW w:w="957" w:type="dxa"/>
            <w:tcBorders>
              <w:top w:val="single" w:sz="4" w:space="0" w:color="auto"/>
              <w:left w:val="single" w:sz="4" w:space="0" w:color="auto"/>
              <w:bottom w:val="single" w:sz="4" w:space="0" w:color="auto"/>
              <w:right w:val="single" w:sz="4" w:space="0" w:color="auto"/>
            </w:tcBorders>
          </w:tcPr>
          <w:p w14:paraId="36B286FB" w14:textId="21359CE8" w:rsidR="002078B0" w:rsidRPr="006E13D1" w:rsidRDefault="002078B0" w:rsidP="00F54A3D">
            <w:pPr>
              <w:pStyle w:val="TAH"/>
              <w:spacing w:before="20" w:after="20"/>
              <w:ind w:left="57" w:right="57"/>
            </w:pPr>
            <w:r>
              <w:t>T1</w:t>
            </w:r>
          </w:p>
        </w:tc>
        <w:tc>
          <w:tcPr>
            <w:tcW w:w="567" w:type="dxa"/>
            <w:tcBorders>
              <w:top w:val="single" w:sz="4" w:space="0" w:color="auto"/>
              <w:left w:val="single" w:sz="4" w:space="0" w:color="auto"/>
              <w:bottom w:val="single" w:sz="4" w:space="0" w:color="auto"/>
              <w:right w:val="single" w:sz="4" w:space="0" w:color="auto"/>
            </w:tcBorders>
          </w:tcPr>
          <w:p w14:paraId="01B3196B" w14:textId="77777777" w:rsidR="002078B0" w:rsidRPr="006E13D1" w:rsidRDefault="002078B0" w:rsidP="00F54A3D">
            <w:pPr>
              <w:pStyle w:val="TAH"/>
              <w:spacing w:before="20" w:after="20"/>
              <w:ind w:left="57" w:right="57"/>
            </w:pPr>
          </w:p>
        </w:tc>
        <w:tc>
          <w:tcPr>
            <w:tcW w:w="709" w:type="dxa"/>
            <w:tcBorders>
              <w:top w:val="single" w:sz="4" w:space="0" w:color="auto"/>
              <w:left w:val="single" w:sz="4" w:space="0" w:color="auto"/>
              <w:bottom w:val="single" w:sz="4" w:space="0" w:color="auto"/>
              <w:right w:val="single" w:sz="4" w:space="0" w:color="auto"/>
            </w:tcBorders>
          </w:tcPr>
          <w:p w14:paraId="03BB38AB" w14:textId="11FF5F08" w:rsidR="002078B0" w:rsidRPr="006E13D1" w:rsidRDefault="002078B0" w:rsidP="00F54A3D">
            <w:pPr>
              <w:pStyle w:val="TAH"/>
              <w:spacing w:before="20" w:after="20"/>
              <w:ind w:left="57" w:right="57"/>
            </w:pPr>
            <w:r>
              <w:t>T2</w:t>
            </w:r>
          </w:p>
        </w:tc>
        <w:tc>
          <w:tcPr>
            <w:tcW w:w="992" w:type="dxa"/>
            <w:tcBorders>
              <w:top w:val="single" w:sz="4" w:space="0" w:color="auto"/>
              <w:left w:val="single" w:sz="4" w:space="0" w:color="auto"/>
              <w:bottom w:val="single" w:sz="4" w:space="0" w:color="auto"/>
              <w:right w:val="single" w:sz="4" w:space="0" w:color="auto"/>
            </w:tcBorders>
          </w:tcPr>
          <w:p w14:paraId="29733165" w14:textId="77777777" w:rsidR="002078B0" w:rsidRPr="006E13D1" w:rsidRDefault="002078B0" w:rsidP="00F54A3D">
            <w:pPr>
              <w:pStyle w:val="TAH"/>
              <w:spacing w:before="20" w:after="20"/>
              <w:ind w:left="57" w:right="57"/>
            </w:pPr>
          </w:p>
        </w:tc>
        <w:tc>
          <w:tcPr>
            <w:tcW w:w="1559" w:type="dxa"/>
            <w:tcBorders>
              <w:top w:val="single" w:sz="4" w:space="0" w:color="auto"/>
              <w:left w:val="single" w:sz="4" w:space="0" w:color="auto"/>
              <w:bottom w:val="single" w:sz="4" w:space="0" w:color="auto"/>
              <w:right w:val="single" w:sz="4" w:space="0" w:color="auto"/>
            </w:tcBorders>
          </w:tcPr>
          <w:p w14:paraId="3307C28E" w14:textId="0C27184F" w:rsidR="002078B0" w:rsidRPr="006E13D1" w:rsidRDefault="002078B0" w:rsidP="00F54A3D">
            <w:pPr>
              <w:pStyle w:val="TAH"/>
              <w:spacing w:before="20" w:after="20"/>
              <w:ind w:left="57" w:right="57"/>
            </w:pPr>
            <w:r>
              <w:t>T3</w:t>
            </w:r>
          </w:p>
        </w:tc>
      </w:tr>
      <w:tr w:rsidR="002078B0" w:rsidRPr="006E13D1" w14:paraId="104CC140" w14:textId="35938E8A" w:rsidTr="00CD6329">
        <w:trPr>
          <w:trHeight w:val="240"/>
          <w:jc w:val="center"/>
        </w:trPr>
        <w:tc>
          <w:tcPr>
            <w:tcW w:w="956" w:type="dxa"/>
            <w:tcBorders>
              <w:top w:val="single" w:sz="4" w:space="0" w:color="auto"/>
              <w:left w:val="single" w:sz="4" w:space="0" w:color="auto"/>
              <w:bottom w:val="single" w:sz="4" w:space="0" w:color="auto"/>
              <w:right w:val="single" w:sz="4" w:space="0" w:color="auto"/>
            </w:tcBorders>
            <w:noWrap/>
            <w:vAlign w:val="bottom"/>
          </w:tcPr>
          <w:p w14:paraId="0F3A7E18" w14:textId="788EDFA7" w:rsidR="002078B0" w:rsidRPr="00CD6329" w:rsidRDefault="002078B0" w:rsidP="00F54A3D">
            <w:pPr>
              <w:pStyle w:val="TAC"/>
              <w:spacing w:before="20" w:after="20"/>
              <w:ind w:left="57" w:right="57"/>
              <w:rPr>
                <w:b/>
              </w:rPr>
            </w:pPr>
            <w:r w:rsidRPr="00CD6329">
              <w:rPr>
                <w:b/>
              </w:rPr>
              <w:t>Cell 1</w:t>
            </w:r>
          </w:p>
        </w:tc>
        <w:tc>
          <w:tcPr>
            <w:tcW w:w="1170" w:type="dxa"/>
            <w:tcBorders>
              <w:top w:val="single" w:sz="4" w:space="0" w:color="auto"/>
              <w:left w:val="single" w:sz="4" w:space="0" w:color="auto"/>
              <w:bottom w:val="single" w:sz="4" w:space="0" w:color="auto"/>
              <w:right w:val="single" w:sz="4" w:space="0" w:color="auto"/>
            </w:tcBorders>
            <w:vAlign w:val="bottom"/>
          </w:tcPr>
          <w:p w14:paraId="52042081" w14:textId="7D24CCDC" w:rsidR="002078B0" w:rsidRPr="006E13D1" w:rsidRDefault="00CD6329" w:rsidP="00F54A3D">
            <w:pPr>
              <w:pStyle w:val="TAC"/>
              <w:spacing w:before="20" w:after="20"/>
              <w:ind w:left="57" w:right="57"/>
            </w:pPr>
            <w:r>
              <w:t>PUSCH_</w:t>
            </w:r>
            <w:r w:rsidR="002078B0">
              <w:t>CG</w:t>
            </w:r>
          </w:p>
        </w:tc>
        <w:tc>
          <w:tcPr>
            <w:tcW w:w="744" w:type="dxa"/>
            <w:tcBorders>
              <w:top w:val="single" w:sz="4" w:space="0" w:color="auto"/>
              <w:left w:val="single" w:sz="4" w:space="0" w:color="auto"/>
              <w:bottom w:val="single" w:sz="4" w:space="0" w:color="auto"/>
              <w:right w:val="single" w:sz="4" w:space="0" w:color="auto"/>
            </w:tcBorders>
            <w:noWrap/>
            <w:vAlign w:val="bottom"/>
          </w:tcPr>
          <w:p w14:paraId="035FE124" w14:textId="450DA9D6" w:rsidR="002078B0" w:rsidRPr="006E13D1" w:rsidRDefault="002078B0" w:rsidP="00F54A3D">
            <w:pPr>
              <w:pStyle w:val="TAC"/>
              <w:spacing w:before="20" w:after="20"/>
              <w:ind w:left="57" w:right="57"/>
            </w:pPr>
          </w:p>
        </w:tc>
        <w:tc>
          <w:tcPr>
            <w:tcW w:w="957" w:type="dxa"/>
            <w:vMerge w:val="restart"/>
            <w:tcBorders>
              <w:top w:val="single" w:sz="4" w:space="0" w:color="auto"/>
              <w:left w:val="single" w:sz="4" w:space="0" w:color="auto"/>
              <w:right w:val="single" w:sz="4" w:space="0" w:color="auto"/>
            </w:tcBorders>
          </w:tcPr>
          <w:p w14:paraId="2F72C154" w14:textId="5C0D73B5" w:rsidR="002078B0" w:rsidRPr="006E13D1" w:rsidRDefault="002078B0" w:rsidP="00F54A3D">
            <w:pPr>
              <w:pStyle w:val="TAC"/>
              <w:spacing w:before="20" w:after="20"/>
              <w:ind w:left="57" w:right="57"/>
            </w:pPr>
            <w:r>
              <w:t>PHR trigger</w:t>
            </w:r>
          </w:p>
        </w:tc>
        <w:tc>
          <w:tcPr>
            <w:tcW w:w="567" w:type="dxa"/>
            <w:tcBorders>
              <w:top w:val="single" w:sz="4" w:space="0" w:color="auto"/>
              <w:left w:val="single" w:sz="4" w:space="0" w:color="auto"/>
              <w:bottom w:val="single" w:sz="4" w:space="0" w:color="auto"/>
              <w:right w:val="single" w:sz="4" w:space="0" w:color="auto"/>
            </w:tcBorders>
          </w:tcPr>
          <w:p w14:paraId="2C23DFCD" w14:textId="77777777" w:rsidR="002078B0" w:rsidRPr="006E13D1" w:rsidRDefault="002078B0" w:rsidP="00F54A3D">
            <w:pPr>
              <w:pStyle w:val="TAC"/>
              <w:spacing w:before="20" w:after="20"/>
              <w:ind w:left="57" w:right="57"/>
            </w:pPr>
          </w:p>
        </w:tc>
        <w:tc>
          <w:tcPr>
            <w:tcW w:w="709" w:type="dxa"/>
            <w:tcBorders>
              <w:top w:val="single" w:sz="4" w:space="0" w:color="auto"/>
              <w:left w:val="single" w:sz="4" w:space="0" w:color="auto"/>
              <w:bottom w:val="single" w:sz="4" w:space="0" w:color="auto"/>
              <w:right w:val="single" w:sz="4" w:space="0" w:color="auto"/>
            </w:tcBorders>
          </w:tcPr>
          <w:p w14:paraId="0D935241" w14:textId="77777777" w:rsidR="002078B0" w:rsidRPr="006E13D1" w:rsidRDefault="002078B0" w:rsidP="00F54A3D">
            <w:pPr>
              <w:pStyle w:val="TAC"/>
              <w:spacing w:before="20" w:after="20"/>
              <w:ind w:left="57" w:right="57"/>
            </w:pPr>
          </w:p>
        </w:tc>
        <w:tc>
          <w:tcPr>
            <w:tcW w:w="992" w:type="dxa"/>
            <w:tcBorders>
              <w:top w:val="single" w:sz="4" w:space="0" w:color="auto"/>
              <w:left w:val="single" w:sz="4" w:space="0" w:color="auto"/>
              <w:bottom w:val="single" w:sz="4" w:space="0" w:color="auto"/>
              <w:right w:val="single" w:sz="4" w:space="0" w:color="auto"/>
            </w:tcBorders>
          </w:tcPr>
          <w:p w14:paraId="0A7BE3E8" w14:textId="507C9A81" w:rsidR="002078B0" w:rsidRPr="006E13D1" w:rsidRDefault="002078B0" w:rsidP="00F54A3D">
            <w:pPr>
              <w:pStyle w:val="TAC"/>
              <w:spacing w:before="20" w:after="20"/>
              <w:ind w:left="57" w:right="57"/>
            </w:pPr>
            <w:r>
              <w:t>N1</w:t>
            </w:r>
          </w:p>
        </w:tc>
        <w:tc>
          <w:tcPr>
            <w:tcW w:w="1559" w:type="dxa"/>
            <w:tcBorders>
              <w:top w:val="single" w:sz="4" w:space="0" w:color="auto"/>
              <w:left w:val="single" w:sz="4" w:space="0" w:color="auto"/>
              <w:bottom w:val="single" w:sz="4" w:space="0" w:color="auto"/>
              <w:right w:val="single" w:sz="4" w:space="0" w:color="auto"/>
            </w:tcBorders>
          </w:tcPr>
          <w:p w14:paraId="78D009D0" w14:textId="723D502A" w:rsidR="002078B0" w:rsidRPr="006E13D1" w:rsidRDefault="00CD6329" w:rsidP="00F54A3D">
            <w:pPr>
              <w:pStyle w:val="TAC"/>
              <w:spacing w:before="20" w:after="20"/>
              <w:ind w:left="57" w:right="57"/>
            </w:pPr>
            <w:r>
              <w:t>PUSCH_</w:t>
            </w:r>
            <w:r w:rsidR="002078B0">
              <w:t>CG</w:t>
            </w:r>
          </w:p>
        </w:tc>
      </w:tr>
      <w:tr w:rsidR="002078B0" w:rsidRPr="006E13D1" w14:paraId="1D7C8C60" w14:textId="32B5F2CB" w:rsidTr="00CD6329">
        <w:trPr>
          <w:trHeight w:val="240"/>
          <w:jc w:val="center"/>
        </w:trPr>
        <w:tc>
          <w:tcPr>
            <w:tcW w:w="956" w:type="dxa"/>
            <w:tcBorders>
              <w:top w:val="single" w:sz="4" w:space="0" w:color="auto"/>
            </w:tcBorders>
            <w:noWrap/>
            <w:vAlign w:val="bottom"/>
          </w:tcPr>
          <w:p w14:paraId="6B9E7D4E" w14:textId="68664F20" w:rsidR="002078B0" w:rsidRPr="00CD6329" w:rsidRDefault="002078B0" w:rsidP="00F54A3D">
            <w:pPr>
              <w:pStyle w:val="TAC"/>
              <w:spacing w:before="20" w:after="20"/>
              <w:ind w:left="57" w:right="57"/>
              <w:rPr>
                <w:b/>
              </w:rPr>
            </w:pPr>
            <w:r w:rsidRPr="00CD6329">
              <w:rPr>
                <w:b/>
              </w:rPr>
              <w:t>Cell 2</w:t>
            </w:r>
          </w:p>
        </w:tc>
        <w:tc>
          <w:tcPr>
            <w:tcW w:w="1170" w:type="dxa"/>
            <w:tcBorders>
              <w:top w:val="single" w:sz="4" w:space="0" w:color="auto"/>
            </w:tcBorders>
            <w:vAlign w:val="bottom"/>
          </w:tcPr>
          <w:p w14:paraId="3A39F6FF" w14:textId="7852C508" w:rsidR="002078B0" w:rsidRPr="006E13D1" w:rsidRDefault="002078B0" w:rsidP="00F54A3D">
            <w:pPr>
              <w:pStyle w:val="TAC"/>
              <w:spacing w:before="20" w:after="20"/>
              <w:ind w:left="57" w:right="57"/>
            </w:pPr>
          </w:p>
        </w:tc>
        <w:tc>
          <w:tcPr>
            <w:tcW w:w="744" w:type="dxa"/>
            <w:tcBorders>
              <w:top w:val="single" w:sz="4" w:space="0" w:color="auto"/>
              <w:right w:val="single" w:sz="4" w:space="0" w:color="auto"/>
            </w:tcBorders>
            <w:noWrap/>
            <w:vAlign w:val="bottom"/>
          </w:tcPr>
          <w:p w14:paraId="5CC57093" w14:textId="3860E58B" w:rsidR="002078B0" w:rsidRPr="006E13D1" w:rsidRDefault="002078B0" w:rsidP="00F54A3D">
            <w:pPr>
              <w:pStyle w:val="TAC"/>
              <w:spacing w:before="20" w:after="20"/>
              <w:ind w:left="57" w:right="57"/>
            </w:pPr>
          </w:p>
        </w:tc>
        <w:tc>
          <w:tcPr>
            <w:tcW w:w="957" w:type="dxa"/>
            <w:vMerge/>
            <w:tcBorders>
              <w:left w:val="single" w:sz="4" w:space="0" w:color="auto"/>
              <w:right w:val="single" w:sz="4" w:space="0" w:color="auto"/>
            </w:tcBorders>
          </w:tcPr>
          <w:p w14:paraId="3252C884" w14:textId="77777777" w:rsidR="002078B0" w:rsidRPr="006E13D1" w:rsidRDefault="002078B0" w:rsidP="00F54A3D">
            <w:pPr>
              <w:pStyle w:val="TAC"/>
              <w:spacing w:before="20" w:after="20"/>
              <w:ind w:left="57" w:right="57"/>
            </w:pPr>
          </w:p>
        </w:tc>
        <w:tc>
          <w:tcPr>
            <w:tcW w:w="567" w:type="dxa"/>
            <w:tcBorders>
              <w:top w:val="single" w:sz="4" w:space="0" w:color="auto"/>
              <w:left w:val="single" w:sz="4" w:space="0" w:color="auto"/>
            </w:tcBorders>
          </w:tcPr>
          <w:p w14:paraId="36249099" w14:textId="77777777" w:rsidR="002078B0" w:rsidRPr="006E13D1" w:rsidRDefault="002078B0" w:rsidP="00F54A3D">
            <w:pPr>
              <w:pStyle w:val="TAC"/>
              <w:spacing w:before="20" w:after="20"/>
              <w:ind w:left="57" w:right="57"/>
            </w:pPr>
          </w:p>
        </w:tc>
        <w:tc>
          <w:tcPr>
            <w:tcW w:w="709" w:type="dxa"/>
            <w:tcBorders>
              <w:top w:val="single" w:sz="4" w:space="0" w:color="auto"/>
            </w:tcBorders>
          </w:tcPr>
          <w:p w14:paraId="3BC80130" w14:textId="4C82E13E" w:rsidR="002078B0" w:rsidRPr="006E13D1" w:rsidRDefault="002078B0" w:rsidP="00F54A3D">
            <w:pPr>
              <w:pStyle w:val="TAC"/>
              <w:spacing w:before="20" w:after="20"/>
              <w:ind w:left="57" w:right="57"/>
            </w:pPr>
            <w:r>
              <w:t>DCI</w:t>
            </w:r>
          </w:p>
        </w:tc>
        <w:tc>
          <w:tcPr>
            <w:tcW w:w="992" w:type="dxa"/>
            <w:tcBorders>
              <w:top w:val="single" w:sz="4" w:space="0" w:color="auto"/>
            </w:tcBorders>
          </w:tcPr>
          <w:p w14:paraId="058895C3" w14:textId="52EB62C9" w:rsidR="002078B0" w:rsidRPr="006E13D1" w:rsidRDefault="002078B0" w:rsidP="00F54A3D">
            <w:pPr>
              <w:pStyle w:val="TAC"/>
              <w:spacing w:before="20" w:after="20"/>
              <w:ind w:left="57" w:right="57"/>
            </w:pPr>
            <w:r>
              <w:t>N1</w:t>
            </w:r>
          </w:p>
        </w:tc>
        <w:tc>
          <w:tcPr>
            <w:tcW w:w="1559" w:type="dxa"/>
            <w:tcBorders>
              <w:top w:val="single" w:sz="4" w:space="0" w:color="auto"/>
            </w:tcBorders>
          </w:tcPr>
          <w:p w14:paraId="0930119E" w14:textId="14D7BF84" w:rsidR="002078B0" w:rsidRPr="006E13D1" w:rsidRDefault="002078B0" w:rsidP="00F54A3D">
            <w:pPr>
              <w:pStyle w:val="TAC"/>
              <w:spacing w:before="20" w:after="20"/>
              <w:ind w:left="57" w:right="57"/>
            </w:pPr>
            <w:r>
              <w:t>PUSCH</w:t>
            </w:r>
            <w:r w:rsidR="00CD6329">
              <w:t>_Dynamic</w:t>
            </w:r>
          </w:p>
        </w:tc>
      </w:tr>
    </w:tbl>
    <w:p w14:paraId="3884F67D" w14:textId="17E45E69" w:rsidR="00CD4C7B" w:rsidRDefault="002078B0" w:rsidP="001B49C9">
      <w:r>
        <w:t>Regardless of which PUSCH the UE selects to transmit the PHR, it should include real PH of both cell 1 and cell 2</w:t>
      </w:r>
      <w:r w:rsidR="004043F1">
        <w:t xml:space="preserve"> to provide enough information to the gNB</w:t>
      </w:r>
      <w:r>
        <w:t xml:space="preserve">. </w:t>
      </w:r>
      <w:r w:rsidR="002371C8">
        <w:t xml:space="preserve">But if the UE starts processing the configured grant on cell 1 too early before DCI on cell 2 is received, it would not be able to report real PH for cell 2 at T3. </w:t>
      </w:r>
    </w:p>
    <w:p w14:paraId="13D26E55" w14:textId="3EE808D4" w:rsidR="002371C8" w:rsidRDefault="002371C8" w:rsidP="001B49C9">
      <w:r w:rsidRPr="00067A86">
        <w:rPr>
          <w:b/>
        </w:rPr>
        <w:t>Proposal 1</w:t>
      </w:r>
      <w:r>
        <w:t>: as there is no DCI for configured grant, the reference DCI timing for configured grant should be the timing of PUSCH transmis</w:t>
      </w:r>
      <w:r w:rsidR="00225495">
        <w:t>sion minus the processing time</w:t>
      </w:r>
      <w:r>
        <w:t xml:space="preserve"> defined in RAN1. </w:t>
      </w:r>
    </w:p>
    <w:p w14:paraId="63A9F105" w14:textId="58DCEEE8" w:rsidR="004C0EEA" w:rsidRDefault="002371C8" w:rsidP="001B49C9">
      <w:r w:rsidRPr="00067A86">
        <w:rPr>
          <w:b/>
        </w:rPr>
        <w:t>Proposal 2</w:t>
      </w:r>
      <w:r>
        <w:t xml:space="preserve">: the UE starts processing the TB for configured grant only after the reference DCI timing </w:t>
      </w:r>
      <w:r w:rsidR="00067A86">
        <w:t>to ensure providing latest information to the gNB</w:t>
      </w:r>
      <w:r>
        <w:t>.</w:t>
      </w:r>
    </w:p>
    <w:p w14:paraId="2EC61C70" w14:textId="21810DF8" w:rsidR="00384A72" w:rsidRDefault="00384A72" w:rsidP="001B49C9">
      <w:r>
        <w:t>TP for 38321:</w:t>
      </w:r>
    </w:p>
    <w:tbl>
      <w:tblPr>
        <w:tblStyle w:val="TableGrid"/>
        <w:tblW w:w="0" w:type="auto"/>
        <w:tblLook w:val="04A0" w:firstRow="1" w:lastRow="0" w:firstColumn="1" w:lastColumn="0" w:noHBand="0" w:noVBand="1"/>
      </w:tblPr>
      <w:tblGrid>
        <w:gridCol w:w="9631"/>
      </w:tblGrid>
      <w:tr w:rsidR="00384A72" w14:paraId="2E2AB2D5" w14:textId="77777777" w:rsidTr="00384A72">
        <w:tc>
          <w:tcPr>
            <w:tcW w:w="9631" w:type="dxa"/>
          </w:tcPr>
          <w:p w14:paraId="5C57C4EE" w14:textId="297282A4" w:rsidR="00384A72" w:rsidRDefault="00384A72" w:rsidP="00384A72">
            <w:r w:rsidRPr="00F72E89">
              <w:rPr>
                <w:lang w:eastAsia="ko-KR"/>
              </w:rPr>
              <w:t xml:space="preserve">UE determines whether PH value for an activated Serving Cell is based on real transmission or a reference format by considering the downlink control information which has been received until and including the PDCCH occasion in </w:t>
            </w:r>
            <w:r w:rsidRPr="00F72E89">
              <w:rPr>
                <w:lang w:eastAsia="ko-KR"/>
              </w:rPr>
              <w:lastRenderedPageBreak/>
              <w:t>which the first UL grant for a new transmission is received since a PHR has been triggered.</w:t>
            </w:r>
            <w:ins w:id="0" w:author="Chunli" w:date="2018-08-07T12:47:00Z">
              <w:r>
                <w:rPr>
                  <w:lang w:eastAsia="ko-KR"/>
                </w:rPr>
                <w:t xml:space="preserve"> </w:t>
              </w:r>
            </w:ins>
            <w:ins w:id="1" w:author="Chunli" w:date="2018-08-07T12:51:00Z">
              <w:r w:rsidR="00225495">
                <w:rPr>
                  <w:lang w:eastAsia="ko-KR"/>
                </w:rPr>
                <w:t xml:space="preserve">For configured grant, </w:t>
              </w:r>
            </w:ins>
            <w:ins w:id="2" w:author="Chunli" w:date="2018-08-07T12:47:00Z">
              <w:r>
                <w:rPr>
                  <w:lang w:eastAsia="ko-KR"/>
                </w:rPr>
                <w:t xml:space="preserve">the reference timing </w:t>
              </w:r>
            </w:ins>
            <w:ins w:id="3" w:author="Chunli" w:date="2018-08-07T12:51:00Z">
              <w:r w:rsidR="00225495">
                <w:rPr>
                  <w:lang w:eastAsia="ko-KR"/>
                </w:rPr>
                <w:t>of PDCCH occasion is the timing of PUSCH transmission minus the</w:t>
              </w:r>
            </w:ins>
            <w:ins w:id="4" w:author="Chunli" w:date="2018-08-07T12:52:00Z">
              <w:r w:rsidR="00225495">
                <w:rPr>
                  <w:lang w:eastAsia="ko-KR"/>
                </w:rPr>
                <w:t xml:space="preserve"> PUSCH</w:t>
              </w:r>
            </w:ins>
            <w:ins w:id="5" w:author="Chunli" w:date="2018-08-07T12:51:00Z">
              <w:r w:rsidR="00225495">
                <w:rPr>
                  <w:lang w:eastAsia="ko-KR"/>
                </w:rPr>
                <w:t xml:space="preserve"> processing time </w:t>
              </w:r>
            </w:ins>
            <w:ins w:id="6" w:author="Chunli" w:date="2018-08-07T12:52:00Z">
              <w:r w:rsidR="00225495">
                <w:rPr>
                  <w:lang w:eastAsia="ko-KR"/>
                </w:rPr>
                <w:t xml:space="preserve">defined in 6.4 of [7]. The UE starts processing the TB for configured grant only after the reference timing </w:t>
              </w:r>
            </w:ins>
            <w:ins w:id="7" w:author="Chunli" w:date="2018-08-07T12:54:00Z">
              <w:r w:rsidR="000E6602">
                <w:rPr>
                  <w:lang w:eastAsia="ko-KR"/>
                </w:rPr>
                <w:t>of</w:t>
              </w:r>
            </w:ins>
            <w:ins w:id="8" w:author="Chunli" w:date="2018-08-07T12:52:00Z">
              <w:r w:rsidR="00225495">
                <w:rPr>
                  <w:lang w:eastAsia="ko-KR"/>
                </w:rPr>
                <w:t xml:space="preserve"> PDCCH occasion of the grant.</w:t>
              </w:r>
            </w:ins>
          </w:p>
        </w:tc>
      </w:tr>
    </w:tbl>
    <w:p w14:paraId="6F01B67D" w14:textId="77777777" w:rsidR="00384A72" w:rsidRDefault="00384A72" w:rsidP="001B49C9"/>
    <w:p w14:paraId="5FF0E443" w14:textId="4F1AAEC7" w:rsidR="00CD4C7B" w:rsidRPr="006E13D1" w:rsidRDefault="00CD4C7B" w:rsidP="00CD4C7B">
      <w:pPr>
        <w:pStyle w:val="Heading1"/>
      </w:pPr>
      <w:r w:rsidRPr="006E13D1">
        <w:t>3</w:t>
      </w:r>
      <w:r w:rsidRPr="006E13D1">
        <w:tab/>
      </w:r>
      <w:r w:rsidR="00067A86">
        <w:t>Conclusion</w:t>
      </w:r>
    </w:p>
    <w:p w14:paraId="23570FFE" w14:textId="6CB5E6C9" w:rsidR="00CD4C7B" w:rsidRDefault="004C0EEA" w:rsidP="00CD4C7B">
      <w:r>
        <w:t>PHR reporting concerning configured grant is discussed in the contribution with the following proposals proposed</w:t>
      </w:r>
      <w:r w:rsidR="007A00C4">
        <w:t>, and corresponding CR provided in [4]</w:t>
      </w:r>
      <w:r>
        <w:t>:</w:t>
      </w:r>
    </w:p>
    <w:p w14:paraId="5C58FB49" w14:textId="77777777" w:rsidR="004C0EEA" w:rsidRDefault="004C0EEA" w:rsidP="004C0EEA">
      <w:r w:rsidRPr="00067A86">
        <w:rPr>
          <w:b/>
        </w:rPr>
        <w:t>Proposal 1</w:t>
      </w:r>
      <w:r>
        <w:t xml:space="preserve">: as there is no DCI for configured grant, the reference DCI timing for configured grant should be the timing of PUSCH transmission minus the processing timing defined in RAN1. </w:t>
      </w:r>
    </w:p>
    <w:p w14:paraId="5CACFD1B" w14:textId="77777777" w:rsidR="004C0EEA" w:rsidRPr="006E13D1" w:rsidRDefault="004C0EEA" w:rsidP="004C0EEA">
      <w:r w:rsidRPr="00067A86">
        <w:rPr>
          <w:b/>
        </w:rPr>
        <w:t>Proposal 2</w:t>
      </w:r>
      <w:r>
        <w:t>: the UE starts processing the TB for configured grant only after the reference DCI timing for it to ensure providing latest information to the gNB.</w:t>
      </w:r>
    </w:p>
    <w:p w14:paraId="0FDCFAC2" w14:textId="77777777" w:rsidR="00CD4C7B" w:rsidRPr="006E13D1" w:rsidRDefault="00CD4C7B" w:rsidP="00CD4C7B">
      <w:pPr>
        <w:pStyle w:val="Heading1"/>
      </w:pPr>
      <w:r w:rsidRPr="006E13D1">
        <w:t>References</w:t>
      </w:r>
    </w:p>
    <w:bookmarkStart w:id="9" w:name="_Ref75086397"/>
    <w:p w14:paraId="325AC5DF" w14:textId="45008194" w:rsidR="005C1C6D" w:rsidRDefault="005E6186" w:rsidP="005C1C6D">
      <w:pPr>
        <w:numPr>
          <w:ilvl w:val="0"/>
          <w:numId w:val="4"/>
        </w:numPr>
        <w:overflowPunct w:val="0"/>
        <w:autoSpaceDE w:val="0"/>
        <w:autoSpaceDN w:val="0"/>
        <w:adjustRightInd w:val="0"/>
        <w:textAlignment w:val="baseline"/>
      </w:pPr>
      <w:r>
        <w:fldChar w:fldCharType="begin"/>
      </w:r>
      <w:r>
        <w:instrText xml:space="preserve"> HYPERLINK "http://3gpp.org/ftp/tsg_ran/WG2_RL2/TSGR2_AHs/2018_07_NR/Docs/R2-1809580.zip" </w:instrText>
      </w:r>
      <w:r>
        <w:fldChar w:fldCharType="separate"/>
      </w:r>
      <w:r w:rsidR="005C1C6D" w:rsidRPr="005E6186">
        <w:rPr>
          <w:rStyle w:val="Hyperlink"/>
        </w:rPr>
        <w:t>R2-1809580</w:t>
      </w:r>
      <w:r>
        <w:fldChar w:fldCharType="end"/>
      </w:r>
      <w:r w:rsidR="005C1C6D">
        <w:t xml:space="preserve">, </w:t>
      </w:r>
      <w:r w:rsidR="005C1C6D" w:rsidRPr="00832AE6">
        <w:rPr>
          <w:i/>
        </w:rPr>
        <w:t>Further consideration on determination of the PH value type</w:t>
      </w:r>
      <w:r w:rsidR="005C1C6D">
        <w:t xml:space="preserve">, </w:t>
      </w:r>
      <w:r w:rsidR="005C1C6D" w:rsidRPr="00832AE6">
        <w:t>Huawei, HiSilicon</w:t>
      </w:r>
    </w:p>
    <w:p w14:paraId="1A25FBEB" w14:textId="04973736" w:rsidR="005F3BE1" w:rsidRDefault="00BE7C95" w:rsidP="005F3BE1">
      <w:pPr>
        <w:numPr>
          <w:ilvl w:val="0"/>
          <w:numId w:val="4"/>
        </w:numPr>
        <w:overflowPunct w:val="0"/>
        <w:autoSpaceDE w:val="0"/>
        <w:autoSpaceDN w:val="0"/>
        <w:adjustRightInd w:val="0"/>
        <w:textAlignment w:val="baseline"/>
      </w:pPr>
      <w:hyperlink r:id="rId12" w:history="1">
        <w:r w:rsidR="005F3BE1" w:rsidRPr="005E6186">
          <w:rPr>
            <w:rStyle w:val="Hyperlink"/>
          </w:rPr>
          <w:t>R2-1712916</w:t>
        </w:r>
      </w:hyperlink>
      <w:r w:rsidR="005F3BE1">
        <w:t xml:space="preserve">, </w:t>
      </w:r>
      <w:r w:rsidR="005F3BE1" w:rsidRPr="007A00C4">
        <w:rPr>
          <w:i/>
        </w:rPr>
        <w:t>PHR MAC CE format, Lenovo, Motorola Mobility</w:t>
      </w:r>
      <w:r w:rsidR="005F3BE1" w:rsidRPr="005F3BE1">
        <w:t>, Qualcomm Incorporated</w:t>
      </w:r>
    </w:p>
    <w:p w14:paraId="0945D3BF" w14:textId="72EF8474" w:rsidR="002078B0" w:rsidRDefault="00BE7C95" w:rsidP="005E6186">
      <w:pPr>
        <w:numPr>
          <w:ilvl w:val="0"/>
          <w:numId w:val="4"/>
        </w:numPr>
        <w:overflowPunct w:val="0"/>
        <w:autoSpaceDE w:val="0"/>
        <w:autoSpaceDN w:val="0"/>
        <w:adjustRightInd w:val="0"/>
        <w:textAlignment w:val="baseline"/>
      </w:pPr>
      <w:hyperlink r:id="rId13" w:history="1">
        <w:r w:rsidR="005E6186" w:rsidRPr="005E6186">
          <w:rPr>
            <w:rStyle w:val="Hyperlink"/>
          </w:rPr>
          <w:t>R2-1714117</w:t>
        </w:r>
      </w:hyperlink>
      <w:r w:rsidR="005E6186">
        <w:t xml:space="preserve">, </w:t>
      </w:r>
      <w:r w:rsidR="002078B0" w:rsidRPr="005E6186">
        <w:rPr>
          <w:i/>
        </w:rPr>
        <w:t>RAN2 #100 NR UP minutes</w:t>
      </w:r>
      <w:r w:rsidR="005E6186">
        <w:t xml:space="preserve">, </w:t>
      </w:r>
      <w:r w:rsidR="005E6186" w:rsidRPr="005E6186">
        <w:t>Vice-Chair (InterDigital)</w:t>
      </w:r>
    </w:p>
    <w:p w14:paraId="20639099" w14:textId="099E1471" w:rsidR="007A00C4" w:rsidRPr="006E13D1" w:rsidRDefault="00F46BBB" w:rsidP="002B5C7F">
      <w:pPr>
        <w:numPr>
          <w:ilvl w:val="0"/>
          <w:numId w:val="4"/>
        </w:numPr>
        <w:overflowPunct w:val="0"/>
        <w:autoSpaceDE w:val="0"/>
        <w:autoSpaceDN w:val="0"/>
        <w:adjustRightInd w:val="0"/>
        <w:textAlignment w:val="baseline"/>
      </w:pPr>
      <w:hyperlink r:id="rId14" w:history="1">
        <w:r w:rsidR="002B5C7F" w:rsidRPr="00F46BBB">
          <w:rPr>
            <w:rStyle w:val="Hyperlink"/>
          </w:rPr>
          <w:t>R2-1814474</w:t>
        </w:r>
      </w:hyperlink>
      <w:r w:rsidR="007A00C4">
        <w:t xml:space="preserve">, </w:t>
      </w:r>
      <w:r w:rsidR="007A00C4" w:rsidRPr="007A00C4">
        <w:rPr>
          <w:i/>
        </w:rPr>
        <w:t>CR on PHR timing for configured grant</w:t>
      </w:r>
      <w:r w:rsidR="007A00C4">
        <w:t xml:space="preserve">, </w:t>
      </w:r>
      <w:r w:rsidR="007A00C4" w:rsidRPr="007A00C4">
        <w:t>Nokia, Nokia Shanghai Bell</w:t>
      </w:r>
    </w:p>
    <w:p w14:paraId="35F222F4" w14:textId="77777777" w:rsidR="00080512" w:rsidRPr="00CD4C7B" w:rsidRDefault="00080512" w:rsidP="00CD4C7B">
      <w:bookmarkStart w:id="10" w:name="_GoBack"/>
      <w:bookmarkEnd w:id="9"/>
      <w:bookmarkEnd w:id="10"/>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B55A85" w14:textId="77777777" w:rsidR="00BE7C95" w:rsidRDefault="00BE7C95">
      <w:r>
        <w:separator/>
      </w:r>
    </w:p>
  </w:endnote>
  <w:endnote w:type="continuationSeparator" w:id="0">
    <w:p w14:paraId="087BB97C" w14:textId="77777777" w:rsidR="00BE7C95" w:rsidRDefault="00BE7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493D7D" w14:textId="77777777" w:rsidR="00BE7C95" w:rsidRDefault="00BE7C95">
      <w:r>
        <w:separator/>
      </w:r>
    </w:p>
  </w:footnote>
  <w:footnote w:type="continuationSeparator" w:id="0">
    <w:p w14:paraId="34DE7E71" w14:textId="77777777" w:rsidR="00BE7C95" w:rsidRDefault="00BE7C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754768A5"/>
    <w:multiLevelType w:val="hybridMultilevel"/>
    <w:tmpl w:val="B17A0840"/>
    <w:lvl w:ilvl="0" w:tplc="929AB5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li">
    <w15:presenceInfo w15:providerId="None" w15:userId="Chu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67A86"/>
    <w:rsid w:val="00080512"/>
    <w:rsid w:val="00090468"/>
    <w:rsid w:val="000B7BCF"/>
    <w:rsid w:val="000C522B"/>
    <w:rsid w:val="000D58AB"/>
    <w:rsid w:val="000E6602"/>
    <w:rsid w:val="00112F1A"/>
    <w:rsid w:val="00145075"/>
    <w:rsid w:val="001741A0"/>
    <w:rsid w:val="00175FA0"/>
    <w:rsid w:val="00194CD0"/>
    <w:rsid w:val="001B49C9"/>
    <w:rsid w:val="001C4F79"/>
    <w:rsid w:val="001F168B"/>
    <w:rsid w:val="001F7831"/>
    <w:rsid w:val="00204045"/>
    <w:rsid w:val="0020712B"/>
    <w:rsid w:val="002078B0"/>
    <w:rsid w:val="00225495"/>
    <w:rsid w:val="0022606D"/>
    <w:rsid w:val="00231728"/>
    <w:rsid w:val="002371C8"/>
    <w:rsid w:val="002610D8"/>
    <w:rsid w:val="00271767"/>
    <w:rsid w:val="002747EC"/>
    <w:rsid w:val="002855BF"/>
    <w:rsid w:val="002B5C7F"/>
    <w:rsid w:val="002F0D22"/>
    <w:rsid w:val="003172DC"/>
    <w:rsid w:val="00325AE3"/>
    <w:rsid w:val="00326069"/>
    <w:rsid w:val="0035462D"/>
    <w:rsid w:val="00364B41"/>
    <w:rsid w:val="00384A72"/>
    <w:rsid w:val="00393E76"/>
    <w:rsid w:val="003A41EF"/>
    <w:rsid w:val="003B40AD"/>
    <w:rsid w:val="003C4E37"/>
    <w:rsid w:val="003E16BE"/>
    <w:rsid w:val="003F4E28"/>
    <w:rsid w:val="004006E8"/>
    <w:rsid w:val="00401855"/>
    <w:rsid w:val="004043F1"/>
    <w:rsid w:val="00477455"/>
    <w:rsid w:val="004A1F7B"/>
    <w:rsid w:val="004C0EEA"/>
    <w:rsid w:val="004C44D2"/>
    <w:rsid w:val="004D3578"/>
    <w:rsid w:val="004D380D"/>
    <w:rsid w:val="004E213A"/>
    <w:rsid w:val="00503171"/>
    <w:rsid w:val="00505C2C"/>
    <w:rsid w:val="00506C28"/>
    <w:rsid w:val="005149BF"/>
    <w:rsid w:val="00534DA0"/>
    <w:rsid w:val="00543E6C"/>
    <w:rsid w:val="00565087"/>
    <w:rsid w:val="0056573F"/>
    <w:rsid w:val="005C1C6D"/>
    <w:rsid w:val="005E6186"/>
    <w:rsid w:val="005F3BE1"/>
    <w:rsid w:val="00611566"/>
    <w:rsid w:val="00646D99"/>
    <w:rsid w:val="00656910"/>
    <w:rsid w:val="006B4D49"/>
    <w:rsid w:val="006B4DBE"/>
    <w:rsid w:val="006C66D8"/>
    <w:rsid w:val="006D1E24"/>
    <w:rsid w:val="006E1417"/>
    <w:rsid w:val="006F6A2C"/>
    <w:rsid w:val="00710201"/>
    <w:rsid w:val="007342B5"/>
    <w:rsid w:val="00734A5B"/>
    <w:rsid w:val="00744E76"/>
    <w:rsid w:val="00757D40"/>
    <w:rsid w:val="0077062B"/>
    <w:rsid w:val="00781903"/>
    <w:rsid w:val="00781F0F"/>
    <w:rsid w:val="0078727C"/>
    <w:rsid w:val="0079049D"/>
    <w:rsid w:val="00793DC5"/>
    <w:rsid w:val="007A00C4"/>
    <w:rsid w:val="007B18D8"/>
    <w:rsid w:val="007C095F"/>
    <w:rsid w:val="007C2DD0"/>
    <w:rsid w:val="008028A4"/>
    <w:rsid w:val="00813245"/>
    <w:rsid w:val="00832AE6"/>
    <w:rsid w:val="008768CA"/>
    <w:rsid w:val="00877EF9"/>
    <w:rsid w:val="00880559"/>
    <w:rsid w:val="008B5306"/>
    <w:rsid w:val="008D29C3"/>
    <w:rsid w:val="008D2E4D"/>
    <w:rsid w:val="0090271F"/>
    <w:rsid w:val="00902DB9"/>
    <w:rsid w:val="0090466A"/>
    <w:rsid w:val="00936071"/>
    <w:rsid w:val="00940212"/>
    <w:rsid w:val="00941A04"/>
    <w:rsid w:val="00942EC2"/>
    <w:rsid w:val="00947492"/>
    <w:rsid w:val="00961B32"/>
    <w:rsid w:val="00970DB3"/>
    <w:rsid w:val="00974BB0"/>
    <w:rsid w:val="009A0AF3"/>
    <w:rsid w:val="009B07CD"/>
    <w:rsid w:val="009C19E9"/>
    <w:rsid w:val="009D74A6"/>
    <w:rsid w:val="00A10F02"/>
    <w:rsid w:val="00A204CA"/>
    <w:rsid w:val="00A53724"/>
    <w:rsid w:val="00A82346"/>
    <w:rsid w:val="00A9671C"/>
    <w:rsid w:val="00AA1553"/>
    <w:rsid w:val="00AC7FFB"/>
    <w:rsid w:val="00B05962"/>
    <w:rsid w:val="00B15449"/>
    <w:rsid w:val="00B27303"/>
    <w:rsid w:val="00B47FD1"/>
    <w:rsid w:val="00B516BB"/>
    <w:rsid w:val="00BC3555"/>
    <w:rsid w:val="00BE7C95"/>
    <w:rsid w:val="00C12B51"/>
    <w:rsid w:val="00C24650"/>
    <w:rsid w:val="00C33079"/>
    <w:rsid w:val="00C83A13"/>
    <w:rsid w:val="00C9068C"/>
    <w:rsid w:val="00C92967"/>
    <w:rsid w:val="00CA3D0C"/>
    <w:rsid w:val="00CA654B"/>
    <w:rsid w:val="00CD4C7B"/>
    <w:rsid w:val="00CD6329"/>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17B0"/>
    <w:rsid w:val="00DC309B"/>
    <w:rsid w:val="00DC4DA2"/>
    <w:rsid w:val="00DF1EC0"/>
    <w:rsid w:val="00E471CF"/>
    <w:rsid w:val="00E62835"/>
    <w:rsid w:val="00E77645"/>
    <w:rsid w:val="00E83697"/>
    <w:rsid w:val="00EC4A25"/>
    <w:rsid w:val="00F025A2"/>
    <w:rsid w:val="00F07388"/>
    <w:rsid w:val="00F2026E"/>
    <w:rsid w:val="00F2210A"/>
    <w:rsid w:val="00F37743"/>
    <w:rsid w:val="00F46BBB"/>
    <w:rsid w:val="00F54A3D"/>
    <w:rsid w:val="00F54CB0"/>
    <w:rsid w:val="00F653B8"/>
    <w:rsid w:val="00F71B89"/>
    <w:rsid w:val="00F7353C"/>
    <w:rsid w:val="00F76F8F"/>
    <w:rsid w:val="00F941DF"/>
    <w:rsid w:val="00FA1266"/>
    <w:rsid w:val="00FB36FA"/>
    <w:rsid w:val="00FC1192"/>
    <w:rsid w:val="00FE251B"/>
    <w:rsid w:val="00FF7F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2078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2078B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078B0"/>
    <w:rPr>
      <w:rFonts w:ascii="Arial" w:eastAsia="MS Mincho" w:hAnsi="Arial"/>
      <w:szCs w:val="24"/>
    </w:rPr>
  </w:style>
  <w:style w:type="character" w:styleId="UnresolvedMention">
    <w:name w:val="Unresolved Mention"/>
    <w:basedOn w:val="DefaultParagraphFont"/>
    <w:rsid w:val="005E618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5826764">
      <w:bodyDiv w:val="1"/>
      <w:marLeft w:val="0"/>
      <w:marRight w:val="0"/>
      <w:marTop w:val="0"/>
      <w:marBottom w:val="0"/>
      <w:divBdr>
        <w:top w:val="none" w:sz="0" w:space="0" w:color="auto"/>
        <w:left w:val="none" w:sz="0" w:space="0" w:color="auto"/>
        <w:bottom w:val="none" w:sz="0" w:space="0" w:color="auto"/>
        <w:right w:val="none" w:sz="0" w:space="0" w:color="auto"/>
      </w:divBdr>
    </w:div>
    <w:div w:id="517474939">
      <w:bodyDiv w:val="1"/>
      <w:marLeft w:val="0"/>
      <w:marRight w:val="0"/>
      <w:marTop w:val="0"/>
      <w:marBottom w:val="0"/>
      <w:divBdr>
        <w:top w:val="none" w:sz="0" w:space="0" w:color="auto"/>
        <w:left w:val="none" w:sz="0" w:space="0" w:color="auto"/>
        <w:bottom w:val="none" w:sz="0" w:space="0" w:color="auto"/>
        <w:right w:val="none" w:sz="0" w:space="0" w:color="auto"/>
      </w:divBdr>
    </w:div>
    <w:div w:id="75755752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04248466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3gpp.org/ftp/tsg_ran/WG2_RL2/TSGR2_100/Docs/R2-1714117.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3gpp.org/ftp/tsg_ran/WG2_RL2/TSGR2_100/Docs/R2-1712916.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tsg_ran/WG2_RL2/TSGR2_103bis/Docs/R2-181447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5AIRPNAIUNRU-859666464-2407</_dlc_DocId>
    <_dlc_DocIdUrl xmlns="71c5aaf6-e6ce-465b-b873-5148d2a4c105">
      <Url>https://nokia.sharepoint.com/sites/c5g/e2earch/_layouts/15/DocIdRedir.aspx?ID=5AIRPNAIUNRU-859666464-2407</Url>
      <Description>5AIRPNAIUNRU-859666464-2407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2</Pages>
  <Words>627</Words>
  <Characters>3578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4197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Wu, Chunli (NSB - CN/Beijing)</dc:creator>
  <cp:lastModifiedBy>Chunli</cp:lastModifiedBy>
  <cp:revision>3</cp:revision>
  <dcterms:created xsi:type="dcterms:W3CDTF">2018-09-28T02:41:00Z</dcterms:created>
  <dcterms:modified xsi:type="dcterms:W3CDTF">2018-09-28T02:41:00Z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46a7db32-26da-49bd-b3f7-ee817ff2c159</vt:lpwstr>
  </property>
</Properties>
</file>